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790899" w:rsidRPr="00790899">
        <w:rPr>
          <w:b/>
          <w:noProof/>
          <w:sz w:val="24"/>
        </w:rPr>
        <w:t>C4-192066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</w:t>
            </w:r>
            <w:r w:rsidR="00C011C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0899" w:rsidP="00547111">
            <w:pPr>
              <w:pStyle w:val="CRCoverPage"/>
              <w:spacing w:after="0"/>
              <w:rPr>
                <w:noProof/>
              </w:rPr>
            </w:pPr>
            <w:r w:rsidRPr="00790899"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64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V15.3.0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730" w:rsidP="002B67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AC6730">
              <w:rPr>
                <w:lang w:eastAsia="zh-CN"/>
              </w:rPr>
              <w:t>Transfer Provisioned AMF associated network parameter  in UE Context</w:t>
            </w:r>
            <w:r w:rsidR="00E6106A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6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58B4" w:rsidRDefault="00F958B4" w:rsidP="00F95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has finished normative job of provisioniong Network configuraton paramters into 5GS.</w:t>
            </w:r>
          </w:p>
          <w:p w:rsidR="00F958B4" w:rsidRDefault="00F958B4" w:rsidP="008D4FA9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 w:rsidRPr="006259FF">
              <w:rPr>
                <w:lang w:eastAsia="zh-CN"/>
              </w:rPr>
              <w:t xml:space="preserve">The UDM classifies </w:t>
            </w:r>
            <w:proofErr w:type="spellStart"/>
            <w:r>
              <w:rPr>
                <w:lang w:eastAsia="zh-CN"/>
              </w:rPr>
              <w:t>AMF</w:t>
            </w:r>
            <w:r w:rsidRPr="006259FF">
              <w:rPr>
                <w:lang w:eastAsia="zh-CN"/>
              </w:rPr>
              <w:t>Associated</w:t>
            </w:r>
            <w:proofErr w:type="spellEnd"/>
            <w:r>
              <w:rPr>
                <w:rFonts w:hint="eastAsia"/>
                <w:lang w:eastAsia="zh-CN"/>
              </w:rPr>
              <w:t xml:space="preserve"> network configuration parameters from </w:t>
            </w:r>
            <w:r>
              <w:rPr>
                <w:rFonts w:hint="eastAsia"/>
                <w:noProof/>
                <w:lang w:eastAsia="zh-CN"/>
              </w:rPr>
              <w:t xml:space="preserve">Network configuraton </w:t>
            </w:r>
            <w:r>
              <w:rPr>
                <w:noProof/>
                <w:lang w:eastAsia="zh-CN"/>
              </w:rPr>
              <w:t>paramters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and transfer them to AMF </w:t>
            </w:r>
            <w:proofErr w:type="spellStart"/>
            <w:r>
              <w:rPr>
                <w:rFonts w:hint="eastAsia"/>
                <w:lang w:eastAsia="zh-CN"/>
              </w:rPr>
              <w:t>throught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Noification</w:t>
            </w:r>
            <w:proofErr w:type="spellEnd"/>
            <w:r>
              <w:rPr>
                <w:rFonts w:hint="eastAsia"/>
                <w:lang w:eastAsia="zh-CN"/>
              </w:rPr>
              <w:t xml:space="preserve">. </w:t>
            </w:r>
          </w:p>
          <w:p w:rsidR="00F958B4" w:rsidRDefault="00F958B4" w:rsidP="008D4FA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Then AMF storage </w:t>
            </w:r>
            <w:proofErr w:type="spellStart"/>
            <w:r>
              <w:rPr>
                <w:lang w:eastAsia="zh-CN"/>
              </w:rPr>
              <w:t>AMF</w:t>
            </w:r>
            <w:r w:rsidRPr="006259FF">
              <w:rPr>
                <w:lang w:eastAsia="zh-CN"/>
              </w:rPr>
              <w:t>Associated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Network configuraton </w:t>
            </w:r>
            <w:r>
              <w:rPr>
                <w:noProof/>
                <w:lang w:eastAsia="zh-CN"/>
              </w:rPr>
              <w:t>paramters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8D4FA9">
              <w:rPr>
                <w:rFonts w:hint="eastAsia"/>
                <w:noProof/>
                <w:lang w:eastAsia="zh-CN"/>
              </w:rPr>
              <w:t>each</w:t>
            </w:r>
            <w:r>
              <w:rPr>
                <w:rFonts w:hint="eastAsia"/>
                <w:noProof/>
                <w:lang w:eastAsia="zh-CN"/>
              </w:rPr>
              <w:t xml:space="preserve"> Access type.During AMF switching, </w:t>
            </w:r>
            <w:proofErr w:type="gramStart"/>
            <w:r>
              <w:rPr>
                <w:rFonts w:hint="eastAsia"/>
                <w:noProof/>
                <w:lang w:eastAsia="zh-CN"/>
              </w:rPr>
              <w:t xml:space="preserve">transfer  </w:t>
            </w:r>
            <w:proofErr w:type="spellStart"/>
            <w:r>
              <w:rPr>
                <w:lang w:eastAsia="zh-CN"/>
              </w:rPr>
              <w:t>AMF</w:t>
            </w:r>
            <w:r w:rsidRPr="006259FF">
              <w:rPr>
                <w:lang w:eastAsia="zh-CN"/>
              </w:rPr>
              <w:t>Associated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 xml:space="preserve"> network configuration parameters as part of UE context.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D4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AMF</w:t>
            </w:r>
            <w:r w:rsidRPr="006259FF">
              <w:rPr>
                <w:lang w:eastAsia="zh-CN"/>
              </w:rPr>
              <w:t>Associated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Network configuraton </w:t>
            </w:r>
            <w:r>
              <w:rPr>
                <w:noProof/>
                <w:lang w:eastAsia="zh-CN"/>
              </w:rPr>
              <w:t>paramters</w:t>
            </w:r>
            <w:r w:rsidR="006C4EFF"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UE access and mobility context for each acess. 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amely,</w:t>
            </w:r>
          </w:p>
          <w:p w:rsidR="008D4FA9" w:rsidRPr="004F1D0C" w:rsidRDefault="008D4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1.Add </w:t>
            </w:r>
            <w:r w:rsidRPr="008D4FA9">
              <w:rPr>
                <w:noProof/>
                <w:lang w:eastAsia="zh-CN"/>
              </w:rPr>
              <w:t>amfAssociatedNcps</w:t>
            </w:r>
            <w:r>
              <w:rPr>
                <w:rFonts w:hint="eastAsia"/>
                <w:noProof/>
                <w:lang w:eastAsia="zh-CN"/>
              </w:rPr>
              <w:t xml:space="preserve"> attribute in </w:t>
            </w:r>
            <w:proofErr w:type="spellStart"/>
            <w:r>
              <w:rPr>
                <w:lang w:eastAsia="zh-CN"/>
              </w:rPr>
              <w:t>MmContext</w:t>
            </w:r>
            <w:proofErr w:type="spellEnd"/>
            <w:r>
              <w:rPr>
                <w:rFonts w:hint="eastAsia"/>
                <w:lang w:eastAsia="zh-CN"/>
              </w:rPr>
              <w:t xml:space="preserve"> type.</w:t>
            </w:r>
            <w:r w:rsidR="00CD695B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CD695B">
              <w:rPr>
                <w:rFonts w:hint="eastAsia"/>
                <w:lang w:eastAsia="zh-CN"/>
              </w:rPr>
              <w:t>MmContext</w:t>
            </w:r>
            <w:proofErr w:type="spellEnd"/>
            <w:r w:rsidR="00CD695B">
              <w:rPr>
                <w:rFonts w:hint="eastAsia"/>
                <w:lang w:eastAsia="zh-CN"/>
              </w:rPr>
              <w:t xml:space="preserve"> is </w:t>
            </w:r>
            <w:r w:rsidR="00CD695B">
              <w:rPr>
                <w:lang w:eastAsia="zh-CN"/>
              </w:rPr>
              <w:t>transferred</w:t>
            </w:r>
            <w:r w:rsidR="00CD695B">
              <w:rPr>
                <w:rFonts w:hint="eastAsia"/>
                <w:lang w:eastAsia="zh-CN"/>
              </w:rPr>
              <w:t xml:space="preserve"> as part of UE Context during </w:t>
            </w:r>
            <w:proofErr w:type="spellStart"/>
            <w:r w:rsidR="00CD695B" w:rsidRPr="00B22221">
              <w:rPr>
                <w:rFonts w:eastAsia="Times New Roman"/>
                <w:sz w:val="22"/>
              </w:rPr>
              <w:t>Namf_Communication_UEContextTransfer</w:t>
            </w:r>
            <w:proofErr w:type="spellEnd"/>
            <w:r w:rsidR="00CD695B" w:rsidRPr="00B22221">
              <w:rPr>
                <w:rFonts w:eastAsia="Times New Roman"/>
                <w:sz w:val="22"/>
              </w:rPr>
              <w:t xml:space="preserve"> service operation</w:t>
            </w:r>
            <w:r w:rsidR="004F1D0C">
              <w:rPr>
                <w:rFonts w:hint="eastAsia"/>
                <w:sz w:val="22"/>
                <w:lang w:eastAsia="zh-CN"/>
              </w:rPr>
              <w:t xml:space="preserve"> occur</w:t>
            </w:r>
            <w:r w:rsidR="00464491">
              <w:rPr>
                <w:rFonts w:hint="eastAsia"/>
                <w:sz w:val="22"/>
                <w:lang w:eastAsia="zh-CN"/>
              </w:rPr>
              <w:t>s</w:t>
            </w:r>
            <w:r w:rsidR="004F1D0C">
              <w:rPr>
                <w:rFonts w:hint="eastAsia"/>
                <w:sz w:val="22"/>
                <w:lang w:eastAsia="zh-CN"/>
              </w:rPr>
              <w:t>.</w:t>
            </w:r>
          </w:p>
          <w:p w:rsidR="008D4FA9" w:rsidRDefault="008D4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 w:rsidRPr="006259FF">
              <w:rPr>
                <w:lang w:eastAsia="zh-CN"/>
              </w:rPr>
              <w:t>Associated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Network configuraton </w:t>
            </w:r>
            <w:r>
              <w:rPr>
                <w:noProof/>
                <w:lang w:eastAsia="zh-CN"/>
              </w:rPr>
              <w:t>paramters</w:t>
            </w:r>
            <w:r>
              <w:rPr>
                <w:rFonts w:hint="eastAsia"/>
                <w:noProof/>
                <w:lang w:eastAsia="zh-CN"/>
              </w:rPr>
              <w:t xml:space="preserve">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be transfered when </w:t>
            </w:r>
            <w:proofErr w:type="spellStart"/>
            <w:r w:rsidRPr="00B22221">
              <w:rPr>
                <w:rFonts w:eastAsia="Times New Roman"/>
                <w:sz w:val="22"/>
              </w:rPr>
              <w:t>Namf_Communication_UEContextTransfer</w:t>
            </w:r>
            <w:proofErr w:type="spellEnd"/>
            <w:r w:rsidRPr="00B22221">
              <w:rPr>
                <w:rFonts w:eastAsia="Times New Roman"/>
                <w:sz w:val="22"/>
              </w:rPr>
              <w:t xml:space="preserve"> service </w:t>
            </w:r>
            <w:proofErr w:type="gramStart"/>
            <w:r w:rsidRPr="00B22221">
              <w:rPr>
                <w:rFonts w:eastAsia="Times New Roman"/>
                <w:sz w:val="22"/>
              </w:rPr>
              <w:t>operation</w:t>
            </w:r>
            <w:r>
              <w:rPr>
                <w:rFonts w:hint="eastAsia"/>
                <w:sz w:val="22"/>
                <w:lang w:eastAsia="zh-CN"/>
              </w:rPr>
              <w:t xml:space="preserve"> occur</w:t>
            </w:r>
            <w:proofErr w:type="gramEnd"/>
            <w:r>
              <w:rPr>
                <w:rFonts w:hint="eastAsia"/>
                <w:sz w:val="22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51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6.1.6.2.34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51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>
              <w:rPr>
                <w:rFonts w:hint="eastAsia"/>
                <w:bCs/>
                <w:noProof/>
                <w:lang w:eastAsia="zh-CN"/>
              </w:rPr>
              <w:t>modification</w:t>
            </w:r>
            <w:r w:rsidRPr="007C2DF9">
              <w:rPr>
                <w:bCs/>
                <w:noProof/>
                <w:lang w:eastAsia="zh-CN"/>
              </w:rPr>
              <w:t xml:space="preserve"> to the OpenAPI files for API </w:t>
            </w:r>
            <w:proofErr w:type="spellStart"/>
            <w:r>
              <w:t>Namf_Communication</w:t>
            </w:r>
            <w:proofErr w:type="spellEnd"/>
            <w:r w:rsidRPr="007C2DF9">
              <w:rPr>
                <w:bCs/>
                <w:i/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3D19" w:rsidRPr="00C46FE4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7038C" w:rsidRDefault="0017038C" w:rsidP="0017038C">
      <w:pPr>
        <w:pStyle w:val="3"/>
      </w:pPr>
      <w:bookmarkStart w:id="3" w:name="_Toc3992506"/>
      <w:r>
        <w:t>6.1.6</w:t>
      </w:r>
      <w:r>
        <w:tab/>
        <w:t>Data Model</w:t>
      </w:r>
      <w:bookmarkEnd w:id="3"/>
    </w:p>
    <w:p w:rsidR="0017038C" w:rsidRDefault="0017038C" w:rsidP="0017038C">
      <w:pPr>
        <w:pStyle w:val="4"/>
      </w:pPr>
      <w:bookmarkStart w:id="4" w:name="_Toc3992507"/>
      <w:r>
        <w:t>6.1.6.1</w:t>
      </w:r>
      <w:r>
        <w:tab/>
        <w:t>General</w:t>
      </w:r>
      <w:bookmarkEnd w:id="4"/>
    </w:p>
    <w:p w:rsidR="0017038C" w:rsidRDefault="0017038C" w:rsidP="0017038C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17038C" w:rsidRDefault="0017038C" w:rsidP="0017038C">
      <w:r>
        <w:t xml:space="preserve">Table 6.1.6.1-1 specifies the data types defined for the </w:t>
      </w:r>
      <w:proofErr w:type="spellStart"/>
      <w:r>
        <w:t>Namf_Communication</w:t>
      </w:r>
      <w:proofErr w:type="spellEnd"/>
      <w:r>
        <w:t xml:space="preserve"> service based interface protocol.</w:t>
      </w:r>
    </w:p>
    <w:p w:rsidR="0017038C" w:rsidRDefault="0017038C" w:rsidP="0017038C">
      <w:pPr>
        <w:pStyle w:val="TH"/>
        <w:outlineLvl w:val="0"/>
      </w:pPr>
      <w:r>
        <w:lastRenderedPageBreak/>
        <w:t xml:space="preserve">Table 6.1.6.1-1: </w:t>
      </w:r>
      <w:proofErr w:type="spellStart"/>
      <w:r>
        <w:t>Namf_Communication</w:t>
      </w:r>
      <w:proofErr w:type="spellEnd"/>
      <w:r>
        <w:t xml:space="preserve"> specific Data Types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457"/>
        <w:gridCol w:w="1800"/>
        <w:gridCol w:w="4500"/>
      </w:tblGrid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Data 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Section defined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Description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AssignEbiData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AssignedEbiData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AssignEbiFailed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for notification.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notification data structure.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 w:rsidRPr="00E91CB5">
              <w:rPr>
                <w:lang w:eastAsia="zh-CN"/>
              </w:rPr>
              <w:t>N1N2MessageTransferReqData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container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response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RegistrationContextContainer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AreaOfValidity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211599">
              <w:t>UeContext</w:t>
            </w:r>
            <w:r>
              <w:t>TransferReqData</w:t>
            </w:r>
            <w:proofErr w:type="spellEnd"/>
          </w:p>
          <w:p w:rsidR="0017038C" w:rsidRDefault="0017038C" w:rsidP="00793778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to start transferring of an individual </w:t>
            </w:r>
            <w:proofErr w:type="spellStart"/>
            <w:r>
              <w:rPr>
                <w:lang w:eastAsia="zh-CN"/>
              </w:rPr>
              <w:t>ueContext</w:t>
            </w:r>
            <w:proofErr w:type="spellEnd"/>
            <w:r>
              <w:rPr>
                <w:lang w:eastAsia="zh-CN"/>
              </w:rPr>
              <w:t xml:space="preserve"> resource from old AMF to new AMF.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211599">
              <w:t>UeContext</w:t>
            </w:r>
            <w:r>
              <w:t>TransferRspData</w:t>
            </w:r>
            <w:proofErr w:type="spellEnd"/>
          </w:p>
          <w:p w:rsidR="0017038C" w:rsidRDefault="0017038C" w:rsidP="00793778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 xml:space="preserve">Indicates the transferring of the individual </w:t>
            </w:r>
            <w:proofErr w:type="spellStart"/>
            <w:r>
              <w:t>ueContext</w:t>
            </w:r>
            <w:proofErr w:type="spellEnd"/>
            <w:r>
              <w:t xml:space="preserve"> resource is started successfully.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t>UeContext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211599">
              <w:rPr>
                <w:rFonts w:cs="Arial"/>
                <w:szCs w:val="18"/>
              </w:rPr>
              <w:t>ueContext</w:t>
            </w:r>
            <w:proofErr w:type="spellEnd"/>
            <w:r w:rsidRPr="00211599">
              <w:rPr>
                <w:rFonts w:cs="Arial"/>
                <w:szCs w:val="18"/>
              </w:rPr>
              <w:t xml:space="preserve"> resource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8746D1">
              <w:t>N2SmInformation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746D1">
              <w:t>6.1.6.2.</w:t>
            </w:r>
            <w:r>
              <w:t>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8746D1">
              <w:t>N2InfoContent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746D1">
              <w:t>6.1.6.2.</w:t>
            </w:r>
            <w:r>
              <w:t>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proofErr w:type="spellStart"/>
            <w:r w:rsidRPr="008746D1">
              <w:t>NrppaInformation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746D1">
              <w:t>6.1.6.2.</w:t>
            </w:r>
            <w:r>
              <w:t>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 xml:space="preserve">Represents </w:t>
            </w:r>
            <w:proofErr w:type="gramStart"/>
            <w:r w:rsidRPr="008746D1">
              <w:rPr>
                <w:rFonts w:cs="Arial"/>
                <w:szCs w:val="18"/>
              </w:rPr>
              <w:t>a</w:t>
            </w:r>
            <w:proofErr w:type="gramEnd"/>
            <w:r w:rsidRPr="008746D1">
              <w:rPr>
                <w:rFonts w:cs="Arial"/>
                <w:szCs w:val="18"/>
              </w:rPr>
              <w:t xml:space="preserve"> </w:t>
            </w:r>
            <w:proofErr w:type="spellStart"/>
            <w:r w:rsidRPr="008746D1">
              <w:rPr>
                <w:rFonts w:cs="Arial"/>
                <w:szCs w:val="18"/>
              </w:rPr>
              <w:t>NRPPa</w:t>
            </w:r>
            <w:proofErr w:type="spellEnd"/>
            <w:r w:rsidRPr="008746D1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proofErr w:type="spellStart"/>
            <w:r w:rsidRPr="008746D1">
              <w:t>PwsInformation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746D1">
              <w:t>6.1.6.2.</w:t>
            </w:r>
            <w:r>
              <w:t>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 w:rsidRPr="008746D1">
              <w:t>6.1.6.2.</w:t>
            </w:r>
            <w:r>
              <w:t>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 w:rsidRPr="0038144E">
              <w:rPr>
                <w:lang w:eastAsia="zh-CN"/>
              </w:rPr>
              <w:t>N1N2MessageTransferError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 w:rsidRPr="008746D1">
              <w:t>6.1.6.2.</w:t>
            </w:r>
            <w:r>
              <w:t>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38144E" w:rsidRDefault="0017038C" w:rsidP="00793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 w:rsidRPr="008746D1">
              <w:t>6.1.6.2.</w:t>
            </w:r>
            <w:r>
              <w:t>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>
              <w:t>6.1.6.2.33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MmContext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SeafData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NasSecurityMode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PduSessionContext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rPr>
                <w:noProof/>
              </w:rPr>
              <w:t>NssaiMapping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map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rPr>
                <w:rFonts w:hint="eastAsia"/>
              </w:rPr>
              <w:t>6.1.6.</w:t>
            </w:r>
            <w:r>
              <w:t>2.39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40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UeContextCreateData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UeContextCreatedData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UeContextCreateError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N2InformationTransferError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lastRenderedPageBreak/>
              <w:t>PWSResponseData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PWSErrorData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 error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8D07A8">
              <w:rPr>
                <w:lang w:eastAsia="zh-CN"/>
              </w:rPr>
              <w:t>NgKsi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6.1.6.2</w:t>
            </w:r>
            <w:r>
              <w:t>.49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8D07A8">
              <w:rPr>
                <w:rFonts w:cs="Arial" w:hint="eastAsia"/>
                <w:szCs w:val="18"/>
              </w:rPr>
              <w:t>ngKSI</w:t>
            </w:r>
            <w:proofErr w:type="spellEnd"/>
            <w:r w:rsidRPr="008D07A8">
              <w:rPr>
                <w:rFonts w:cs="Arial" w:hint="eastAsia"/>
                <w:szCs w:val="18"/>
              </w:rPr>
              <w:t xml:space="preserve"> (see 3GPP TS 33.501 </w:t>
            </w:r>
            <w:r w:rsidRPr="008D07A8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27</w:t>
            </w:r>
            <w:r w:rsidRPr="008D07A8">
              <w:rPr>
                <w:rFonts w:cs="Arial"/>
                <w:szCs w:val="18"/>
              </w:rPr>
              <w:t>])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8D07A8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6.1.6.2.</w:t>
            </w:r>
            <w:r>
              <w:t>50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8D07A8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lang w:eastAsia="zh-CN"/>
              </w:rPr>
              <w:t>'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8D07A8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8D07A8">
              <w:rPr>
                <w:rFonts w:cs="Arial" w:hint="eastAsia"/>
                <w:szCs w:val="18"/>
              </w:rPr>
              <w:t>see</w:t>
            </w:r>
            <w:proofErr w:type="gramEnd"/>
            <w:r w:rsidRPr="008D07A8">
              <w:rPr>
                <w:rFonts w:cs="Arial" w:hint="eastAsia"/>
                <w:szCs w:val="18"/>
              </w:rPr>
              <w:t xml:space="preserve"> 3GPP TS 33.501 </w:t>
            </w:r>
            <w:r w:rsidRPr="008D07A8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27</w:t>
            </w:r>
            <w:r w:rsidRPr="008D07A8">
              <w:rPr>
                <w:rFonts w:cs="Arial"/>
                <w:szCs w:val="18"/>
              </w:rPr>
              <w:t>]).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51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6.1.6.2</w:t>
            </w:r>
            <w:r>
              <w:t>.52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Provides </w:t>
            </w:r>
            <w:r>
              <w:rPr>
                <w:rFonts w:cs="Arial"/>
                <w:szCs w:val="18"/>
              </w:rPr>
              <w:t xml:space="preserve">the status of </w:t>
            </w:r>
            <w:r>
              <w:rPr>
                <w:rFonts w:cs="Arial" w:hint="eastAsia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>context transfer status update</w:t>
            </w:r>
            <w:r>
              <w:rPr>
                <w:rFonts w:cs="Arial" w:hint="eastAsia"/>
                <w:szCs w:val="18"/>
              </w:rPr>
              <w:t xml:space="preserve"> at a </w:t>
            </w:r>
            <w:r>
              <w:rPr>
                <w:rFonts w:cs="Arial"/>
                <w:szCs w:val="18"/>
              </w:rPr>
              <w:t>source</w:t>
            </w:r>
            <w:r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 w:rsidRPr="00E20582">
              <w:rPr>
                <w:lang w:eastAsia="zh-CN"/>
              </w:rPr>
              <w:t>N2RanInformation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r w:rsidRPr="00E20582">
              <w:rPr>
                <w:rFonts w:hint="eastAsia"/>
              </w:rPr>
              <w:t>6.1.6.</w:t>
            </w:r>
            <w:r>
              <w:t>2.53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E20582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20582" w:rsidRDefault="0017038C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20582" w:rsidRDefault="0017038C" w:rsidP="00793778">
            <w:pPr>
              <w:pStyle w:val="TAL"/>
            </w:pPr>
            <w:r>
              <w:t>6.1.6.2.54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20582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5A2613">
              <w:rPr>
                <w:rFonts w:cs="Arial"/>
                <w:szCs w:val="18"/>
                <w:lang w:val="fr-FR"/>
              </w:rPr>
              <w:t>N2 information notification response d</w:t>
            </w:r>
            <w:r>
              <w:rPr>
                <w:rFonts w:cs="Arial"/>
                <w:szCs w:val="18"/>
                <w:lang w:val="fr-FR"/>
              </w:rPr>
              <w:t>ata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Del="00C64A7B" w:rsidRDefault="0017038C" w:rsidP="00793778">
            <w:pPr>
              <w:pStyle w:val="TAL"/>
            </w:pPr>
            <w:proofErr w:type="spellStart"/>
            <w:r>
              <w:rPr>
                <w:rFonts w:hint="eastAsia"/>
              </w:rPr>
              <w:t>Ppi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Del="00C64A7B" w:rsidRDefault="0017038C" w:rsidP="00793778">
            <w:pPr>
              <w:pStyle w:val="TAL"/>
            </w:pPr>
            <w:r>
              <w:rPr>
                <w:rFonts w:hint="eastAsia"/>
              </w:rP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Del="00C64A7B" w:rsidRDefault="0017038C" w:rsidP="00793778">
            <w:pPr>
              <w:pStyle w:val="TAL"/>
            </w:pPr>
            <w:r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BF7F2F">
              <w:t>5</w:t>
            </w:r>
            <w:r>
              <w:t>GM</w:t>
            </w:r>
            <w:r w:rsidRPr="00BF7F2F">
              <w:t>mCapability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BF7F2F">
              <w:t>UeSecurityCapability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BF7F2F">
              <w:rPr>
                <w:lang w:eastAsia="zh-CN"/>
              </w:rPr>
              <w:t>S1UeNetworkCapability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BF7F2F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OmcIdentifier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StatusChange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N2InformationClass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N1MessageClass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N1N2MessageTransferCause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211599">
              <w:t>UeContextTransferStatus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211599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211599">
              <w:rPr>
                <w:rFonts w:cs="Arial"/>
                <w:szCs w:val="18"/>
              </w:rPr>
              <w:t>ueContext</w:t>
            </w:r>
            <w:proofErr w:type="spellEnd"/>
            <w:r w:rsidRPr="00211599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CipheringAlgorithm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IntegrityAlgorithm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SmsSupport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8D07A8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8D07A8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8D07A8">
              <w:rPr>
                <w:rFonts w:cs="Arial" w:hint="eastAsia"/>
                <w:szCs w:val="18"/>
              </w:rPr>
              <w:t>type</w:t>
            </w:r>
            <w:r w:rsidRPr="008D07A8">
              <w:rPr>
                <w:rFonts w:cs="Arial"/>
                <w:szCs w:val="18"/>
              </w:rPr>
              <w:t>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proofErr w:type="spellStart"/>
            <w:r>
              <w:t>TransferReason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rPr>
                <w:noProof/>
              </w:rPr>
              <w:t>AMPolicyReqTrigger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r>
              <w:rPr>
                <w:rFonts w:hint="eastAsia"/>
              </w:rPr>
              <w:t>6.1.6.3</w:t>
            </w:r>
            <w:r>
              <w:t>.15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AM</w:t>
            </w:r>
            <w:r>
              <w:rPr>
                <w:rFonts w:cs="Arial"/>
                <w:szCs w:val="18"/>
              </w:rPr>
              <w:t xml:space="preserve"> Policy Request Triggers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noProof/>
              </w:rPr>
            </w:pPr>
            <w:proofErr w:type="spellStart"/>
            <w:r>
              <w:t>RatSelector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NgapIeType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r>
              <w:t>6.1.6.3.18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</w:tbl>
    <w:p w:rsidR="0017038C" w:rsidRDefault="0017038C" w:rsidP="0017038C"/>
    <w:p w:rsidR="0017038C" w:rsidRDefault="0017038C" w:rsidP="0017038C">
      <w:r>
        <w:t xml:space="preserve">Table 6.1.6.1-2 specifies data types re-used by the </w:t>
      </w:r>
      <w:proofErr w:type="spellStart"/>
      <w:r>
        <w:t>Namf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 </w:t>
      </w:r>
    </w:p>
    <w:p w:rsidR="0017038C" w:rsidRDefault="0017038C" w:rsidP="0017038C">
      <w:pPr>
        <w:pStyle w:val="TH"/>
        <w:outlineLvl w:val="0"/>
      </w:pPr>
      <w:r>
        <w:lastRenderedPageBreak/>
        <w:t xml:space="preserve">Table 6.1.6.1-2: </w:t>
      </w:r>
      <w:proofErr w:type="spellStart"/>
      <w:r>
        <w:t>Namf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014"/>
        <w:gridCol w:w="1848"/>
        <w:gridCol w:w="5312"/>
      </w:tblGrid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Reference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Comments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E76BAF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76BAF" w:rsidRDefault="0017038C" w:rsidP="00793778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76BAF" w:rsidRDefault="0017038C" w:rsidP="00793778">
            <w:pPr>
              <w:pStyle w:val="TAL"/>
            </w:pPr>
            <w:proofErr w:type="spellStart"/>
            <w:r w:rsidRPr="00E76BAF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76BAF" w:rsidRDefault="0017038C" w:rsidP="00793778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76BAF" w:rsidRDefault="0017038C" w:rsidP="00793778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76BAF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B6630E" w:rsidRDefault="0017038C" w:rsidP="0079377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name of the AMF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29.502 [16]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Flags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5G-AN Cause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F12EF7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F12EF7" w:rsidRDefault="0017038C" w:rsidP="00793778">
            <w:pPr>
              <w:pStyle w:val="TAL"/>
            </w:pPr>
            <w:proofErr w:type="spellStart"/>
            <w:r w:rsidRPr="00826760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4F6CF1" w:rsidRDefault="0017038C" w:rsidP="00793778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26760" w:rsidRDefault="0017038C" w:rsidP="0079377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4F6CF1" w:rsidRDefault="0017038C" w:rsidP="00793778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4F6CF1" w:rsidRDefault="0017038C" w:rsidP="00793778">
            <w:pPr>
              <w:pStyle w:val="TAL"/>
            </w:pPr>
            <w:r>
              <w:t>3GPP TS 29.531 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211599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4F6CF1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proofErr w:type="spellStart"/>
            <w:r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EUTRA Cell Identifier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NR Cell Identif</w:t>
            </w:r>
            <w:r>
              <w:rPr>
                <w:rFonts w:cs="Arial"/>
                <w:szCs w:val="18"/>
              </w:rPr>
              <w:t>i</w:t>
            </w:r>
            <w:r>
              <w:rPr>
                <w:rFonts w:cs="Arial" w:hint="eastAsia"/>
                <w:szCs w:val="18"/>
              </w:rPr>
              <w:t>er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746D1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8746D1">
              <w:t>3GPP TS 29.571 </w:t>
            </w:r>
            <w:r w:rsidRPr="008746D1">
              <w:rPr>
                <w:lang w:val="en-US" w:eastAsia="zh-CN"/>
              </w:rP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>
              <w:rPr>
                <w:rFonts w:hint="eastAsia"/>
              </w:rPr>
              <w:t>5</w:t>
            </w:r>
            <w:r>
              <w:t>Q</w:t>
            </w:r>
            <w:r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t>3GPP TS 29.572</w:t>
            </w:r>
            <w:r w:rsidRPr="00211599">
              <w:t> </w:t>
            </w:r>
            <w:r w:rsidRPr="00211599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25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9F58C8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LCS Correlation ID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195AF2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195AF2">
              <w:t>3GPP TS 29.502 [16]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195AF2">
              <w:rPr>
                <w:rFonts w:cs="Arial" w:hint="eastAsia"/>
                <w:szCs w:val="18"/>
              </w:rPr>
              <w:t>EBI - ARP mapping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</w:pPr>
            <w:r>
              <w:rPr>
                <w:rFonts w:hint="eastAsia"/>
              </w:rPr>
              <w:t>3GPP TS </w:t>
            </w:r>
            <w:r>
              <w:t>29.531 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F8607F">
              <w:t>3GPP TS 29.571</w:t>
            </w:r>
            <w:r>
              <w:t> </w:t>
            </w:r>
            <w:r w:rsidRPr="00F8607F">
              <w:t>[</w:t>
            </w:r>
            <w:r>
              <w:t>6</w:t>
            </w:r>
            <w:r w:rsidRPr="00F8607F"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Conf</w:t>
            </w:r>
            <w:r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F8607F" w:rsidRDefault="0017038C" w:rsidP="00793778">
            <w:pPr>
              <w:pStyle w:val="TAL"/>
            </w:pPr>
            <w:r>
              <w:rPr>
                <w:rFonts w:hint="eastAsia"/>
              </w:rPr>
              <w:t>3GPP TS </w:t>
            </w:r>
            <w:r>
              <w:t>29.531 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Represents the NG AP cause IE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RPr="00195AF2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RPr="00195AF2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RPr="00195AF2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t>3GPP TS 29.571 [6</w:t>
            </w:r>
            <w:r w:rsidRPr="002857AD"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17038C" w:rsidRPr="00195AF2" w:rsidTr="00793778">
        <w:trPr>
          <w:jc w:val="center"/>
          <w:ins w:id="5" w:author="l00286697" w:date="2019-04-30T08:19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ins w:id="6" w:author="l00286697" w:date="2019-04-30T08:19:00Z"/>
              </w:rPr>
            </w:pPr>
            <w:proofErr w:type="spellStart"/>
            <w:ins w:id="7" w:author="l00286697" w:date="2019-04-30T08:20:00Z">
              <w:r>
                <w:rPr>
                  <w:rFonts w:hint="eastAsia"/>
                  <w:lang w:eastAsia="zh-CN"/>
                </w:rPr>
                <w:t>AmfAssociatedNcps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ins w:id="8" w:author="l00286697" w:date="2019-04-30T08:19:00Z"/>
              </w:rPr>
            </w:pPr>
            <w:ins w:id="9" w:author="l00286697" w:date="2019-04-30T08:20:00Z">
              <w:r>
                <w:t>3GPP TS 29.5</w:t>
              </w:r>
              <w:r>
                <w:rPr>
                  <w:rFonts w:hint="eastAsia"/>
                  <w:lang w:eastAsia="zh-CN"/>
                </w:rPr>
                <w:t>03</w:t>
              </w:r>
              <w:r>
                <w:t> [</w:t>
              </w:r>
              <w:r>
                <w:rPr>
                  <w:rFonts w:hint="eastAsia"/>
                  <w:lang w:eastAsia="zh-CN"/>
                </w:rPr>
                <w:t>35</w:t>
              </w:r>
              <w:r w:rsidRPr="002857AD">
                <w:t>]</w:t>
              </w:r>
            </w:ins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ins w:id="10" w:author="l00286697" w:date="2019-04-30T08:19:00Z"/>
                <w:rFonts w:cs="Arial"/>
                <w:szCs w:val="18"/>
                <w:lang w:eastAsia="zh-CN"/>
              </w:rPr>
            </w:pPr>
          </w:p>
        </w:tc>
      </w:tr>
    </w:tbl>
    <w:p w:rsidR="001E41F3" w:rsidRDefault="001E41F3">
      <w:pPr>
        <w:rPr>
          <w:noProof/>
          <w:lang w:eastAsia="zh-CN"/>
        </w:rPr>
      </w:pPr>
    </w:p>
    <w:p w:rsidR="00A97DB2" w:rsidRPr="00C46FE4" w:rsidRDefault="00A97DB2" w:rsidP="00A97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A59F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="00695C1C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F20F86" w:rsidRDefault="00F20F86" w:rsidP="00F20F86">
      <w:pPr>
        <w:pStyle w:val="5"/>
        <w:rPr>
          <w:lang w:eastAsia="zh-CN"/>
        </w:rPr>
      </w:pPr>
      <w:bookmarkStart w:id="11" w:name="_Toc3992542"/>
      <w:r>
        <w:lastRenderedPageBreak/>
        <w:t>6.1.6.2.34</w:t>
      </w:r>
      <w:r>
        <w:tab/>
        <w:t xml:space="preserve">Type: </w:t>
      </w:r>
      <w:proofErr w:type="spellStart"/>
      <w:r>
        <w:rPr>
          <w:lang w:eastAsia="zh-CN"/>
        </w:rPr>
        <w:t>MmContext</w:t>
      </w:r>
      <w:bookmarkEnd w:id="11"/>
      <w:proofErr w:type="spellEnd"/>
    </w:p>
    <w:p w:rsidR="00F20F86" w:rsidRDefault="00F20F86" w:rsidP="00F20F86">
      <w:pPr>
        <w:pStyle w:val="TH"/>
        <w:outlineLvl w:val="0"/>
      </w:pPr>
      <w:r>
        <w:rPr>
          <w:noProof/>
        </w:rPr>
        <w:t>Table </w:t>
      </w:r>
      <w:r>
        <w:t xml:space="preserve">6.1.6.2.34-1: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F20F86" w:rsidRPr="00211599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86" w:rsidRPr="00211599" w:rsidRDefault="00F20F86" w:rsidP="00793778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86" w:rsidRPr="00211599" w:rsidRDefault="00F20F86" w:rsidP="00793778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86" w:rsidRPr="00211599" w:rsidRDefault="00F20F86" w:rsidP="00793778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86" w:rsidRPr="00211599" w:rsidRDefault="00F20F86" w:rsidP="00793778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86" w:rsidRPr="00211599" w:rsidRDefault="00F20F86" w:rsidP="00793778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nasDownlinkCount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nasUplinkCount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>
              <w:t>the S1 UE network capabilities.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 w:rsidRPr="00784688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</w:t>
            </w:r>
            <w:r w:rsidRPr="00784688">
              <w:rPr>
                <w:lang w:eastAsia="zh-CN"/>
              </w:rPr>
              <w:t>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 w:rsidRPr="0078468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84688">
              <w:rPr>
                <w:rFonts w:cs="Arial"/>
                <w:szCs w:val="18"/>
                <w:lang w:eastAsia="zh-CN"/>
              </w:rPr>
              <w:t xml:space="preserve">This IE shall be present if available. When present, 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 w:rsidRPr="00784688">
              <w:rPr>
                <w:rFonts w:cs="Arial"/>
                <w:szCs w:val="18"/>
                <w:lang w:eastAsia="zh-CN"/>
              </w:rPr>
              <w:t xml:space="preserve">contain the allowed NSSAI </w:t>
            </w:r>
            <w:r>
              <w:rPr>
                <w:rFonts w:cs="Arial"/>
                <w:szCs w:val="18"/>
                <w:lang w:eastAsia="zh-CN"/>
              </w:rPr>
              <w:t>for the access type</w:t>
            </w:r>
            <w:r w:rsidRPr="00784688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784688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NssaiMapping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784688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784688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784688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84688">
              <w:rPr>
                <w:rFonts w:cs="Arial"/>
                <w:szCs w:val="18"/>
                <w:lang w:eastAsia="zh-CN"/>
              </w:rPr>
              <w:t xml:space="preserve">This IE shall be present if available. When present, 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 w:rsidRPr="00784688">
              <w:rPr>
                <w:rFonts w:cs="Arial"/>
                <w:szCs w:val="18"/>
                <w:lang w:eastAsia="zh-CN"/>
              </w:rPr>
              <w:t xml:space="preserve">contain </w:t>
            </w:r>
            <w:r>
              <w:rPr>
                <w:rFonts w:cs="Arial"/>
                <w:szCs w:val="18"/>
                <w:lang w:eastAsia="zh-CN"/>
              </w:rPr>
              <w:t>the mapping of the allowed NSSAI for the UE</w:t>
            </w:r>
            <w:r w:rsidRPr="00784688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nsInstanceList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NsiId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784688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IE shall be present if available. When present, </w:t>
            </w:r>
            <w:r>
              <w:rPr>
                <w:rFonts w:eastAsia="SimSun"/>
                <w:lang w:eastAsia="zh-CN"/>
              </w:rPr>
              <w:t xml:space="preserve">it shall indicate the </w:t>
            </w:r>
            <w:r>
              <w:rPr>
                <w:rFonts w:eastAsia="SimSun" w:hint="eastAsia"/>
                <w:lang w:eastAsia="zh-CN"/>
              </w:rPr>
              <w:t xml:space="preserve">Network Slice Instances selected for </w:t>
            </w:r>
            <w:r>
              <w:rPr>
                <w:rFonts w:eastAsia="SimSun"/>
                <w:lang w:eastAsia="zh-CN"/>
              </w:rPr>
              <w:t xml:space="preserve">the </w:t>
            </w:r>
            <w:r>
              <w:rPr>
                <w:rFonts w:eastAsia="SimSun" w:hint="eastAsia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expectedUEbehavior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</w:pPr>
            <w:r>
              <w:rPr>
                <w:rFonts w:hint="eastAsia"/>
              </w:rPr>
              <w:t xml:space="preserve">This IE shall be present if available. </w:t>
            </w:r>
            <w:r>
              <w:t xml:space="preserve">When present it shall indicate the expected UE moving trajectory and its validity period. See 3GPP TS 23.502 [3] </w:t>
            </w:r>
            <w:proofErr w:type="spellStart"/>
            <w:r>
              <w:t>subclause</w:t>
            </w:r>
            <w:proofErr w:type="spellEnd"/>
            <w:r>
              <w:t xml:space="preserve"> 4.15.6.3.</w:t>
            </w:r>
          </w:p>
        </w:tc>
      </w:tr>
      <w:tr w:rsidR="00F20F86" w:rsidRPr="00211599" w:rsidTr="00793778">
        <w:trPr>
          <w:trHeight w:val="230"/>
          <w:jc w:val="center"/>
          <w:ins w:id="12" w:author="l00286697" w:date="2019-04-30T07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ins w:id="13" w:author="l00286697" w:date="2019-04-30T07:46:00Z"/>
                <w:lang w:eastAsia="zh-CN"/>
              </w:rPr>
            </w:pPr>
            <w:proofErr w:type="spellStart"/>
            <w:ins w:id="14" w:author="l00286697" w:date="2019-04-30T07:47:00Z">
              <w:r>
                <w:rPr>
                  <w:rFonts w:hint="eastAsia"/>
                  <w:lang w:eastAsia="zh-CN"/>
                </w:rPr>
                <w:t>amfAssociatedNcps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ins w:id="15" w:author="l00286697" w:date="2019-04-30T07:46:00Z"/>
                <w:lang w:eastAsia="zh-CN"/>
              </w:rPr>
            </w:pPr>
            <w:ins w:id="16" w:author="l00286697" w:date="2019-04-30T07:49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AmfAssociatedNcps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ins w:id="17" w:author="l00286697" w:date="2019-04-30T07:46:00Z"/>
                <w:lang w:eastAsia="zh-CN"/>
              </w:rPr>
            </w:pPr>
            <w:ins w:id="18" w:author="l00286697" w:date="2019-04-30T07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ins w:id="19" w:author="l00286697" w:date="2019-04-30T07:46:00Z"/>
                <w:lang w:eastAsia="zh-CN"/>
              </w:rPr>
            </w:pPr>
            <w:ins w:id="20" w:author="l00286697" w:date="2019-04-30T07:49:00Z">
              <w: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ins w:id="21" w:author="l00286697" w:date="2019-04-30T07:46:00Z"/>
              </w:rPr>
            </w:pPr>
            <w:ins w:id="22" w:author="l00286697" w:date="2019-04-30T07:49:00Z">
              <w:r>
                <w:rPr>
                  <w:rFonts w:hint="eastAsia"/>
                  <w:lang w:eastAsia="zh-CN"/>
                </w:rPr>
                <w:t xml:space="preserve">List of UE specific AMF-associated network configuration parameters </w:t>
              </w:r>
              <w:r w:rsidRPr="00B22221">
                <w:rPr>
                  <w:rFonts w:eastAsia="Times New Roman"/>
                </w:rPr>
                <w:t>and their corresponding validity times</w:t>
              </w:r>
              <w:r>
                <w:rPr>
                  <w:rFonts w:eastAsia="Malgun Gothic"/>
                </w:rPr>
                <w:t>. See TS 23.50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eastAsia="Malgun Gothic"/>
                </w:rPr>
                <w:t> [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rFonts w:eastAsia="Malgun Gothic"/>
                </w:rPr>
                <w:t>]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rFonts w:eastAsia="Malgun Gothic"/>
                </w:rPr>
                <w:t>clause </w:t>
              </w:r>
              <w:r w:rsidRPr="00050CA8">
                <w:rPr>
                  <w:lang w:eastAsia="zh-CN"/>
                </w:rPr>
                <w:t>4.15.6.3</w:t>
              </w:r>
              <w:r>
                <w:rPr>
                  <w:lang w:eastAsia="zh-CN"/>
                </w:rPr>
                <w:t>a.</w:t>
              </w:r>
            </w:ins>
          </w:p>
        </w:tc>
      </w:tr>
    </w:tbl>
    <w:p w:rsidR="00B7606C" w:rsidRPr="006A44D7" w:rsidRDefault="00B7606C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A59F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D512E" w:rsidRDefault="005D512E" w:rsidP="005D512E">
      <w:pPr>
        <w:pStyle w:val="2"/>
      </w:pPr>
      <w:bookmarkStart w:id="23" w:name="_Toc3992761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23"/>
    </w:p>
    <w:p w:rsidR="00E43D19" w:rsidRPr="00713C9C" w:rsidRDefault="00713C9C">
      <w:pPr>
        <w:rPr>
          <w:noProof/>
          <w:lang w:eastAsia="zh-CN"/>
        </w:rPr>
      </w:pPr>
      <w:r w:rsidRPr="00FA015F">
        <w:rPr>
          <w:rFonts w:hint="eastAsia"/>
          <w:noProof/>
          <w:highlight w:val="yellow"/>
          <w:lang w:eastAsia="zh-CN"/>
        </w:rPr>
        <w:t>OpenAPI par</w:t>
      </w:r>
      <w:r>
        <w:rPr>
          <w:rFonts w:hint="eastAsia"/>
          <w:noProof/>
          <w:lang w:eastAsia="zh-CN"/>
        </w:rPr>
        <w:t>t</w:t>
      </w:r>
    </w:p>
    <w:p w:rsidR="008A59F2" w:rsidRDefault="008A59F2" w:rsidP="008A59F2">
      <w:pPr>
        <w:pStyle w:val="PL"/>
      </w:pPr>
      <w:r>
        <w:t xml:space="preserve">    MmContext:</w:t>
      </w:r>
    </w:p>
    <w:p w:rsidR="008A59F2" w:rsidRDefault="008A59F2" w:rsidP="008A59F2">
      <w:pPr>
        <w:pStyle w:val="PL"/>
      </w:pPr>
      <w:r>
        <w:t xml:space="preserve">      type: object</w:t>
      </w:r>
    </w:p>
    <w:p w:rsidR="008A59F2" w:rsidRDefault="008A59F2" w:rsidP="008A59F2">
      <w:pPr>
        <w:pStyle w:val="PL"/>
      </w:pPr>
      <w:r>
        <w:t xml:space="preserve">      properties:</w:t>
      </w:r>
    </w:p>
    <w:p w:rsidR="008A59F2" w:rsidRDefault="008A59F2" w:rsidP="008A59F2">
      <w:pPr>
        <w:pStyle w:val="PL"/>
      </w:pPr>
      <w:r>
        <w:t xml:space="preserve">        accessType:</w:t>
      </w:r>
    </w:p>
    <w:p w:rsidR="008A59F2" w:rsidRDefault="008A59F2" w:rsidP="008A59F2">
      <w:pPr>
        <w:pStyle w:val="PL"/>
      </w:pPr>
      <w:r>
        <w:t xml:space="preserve">          $ref: 'TS29571_CommonData.yaml#/components/schemas/AccessType'</w:t>
      </w:r>
    </w:p>
    <w:p w:rsidR="008A59F2" w:rsidRDefault="008A59F2" w:rsidP="008A59F2">
      <w:pPr>
        <w:pStyle w:val="PL"/>
      </w:pPr>
      <w:r>
        <w:t xml:space="preserve">        nasSecurityMode:</w:t>
      </w:r>
    </w:p>
    <w:p w:rsidR="008A59F2" w:rsidRDefault="008A59F2" w:rsidP="008A59F2">
      <w:pPr>
        <w:pStyle w:val="PL"/>
      </w:pPr>
      <w:r>
        <w:t xml:space="preserve">          $ref: '#/components/schemas/NasSecurityMode'</w:t>
      </w:r>
    </w:p>
    <w:p w:rsidR="008A59F2" w:rsidRDefault="008A59F2" w:rsidP="008A59F2">
      <w:pPr>
        <w:pStyle w:val="PL"/>
      </w:pPr>
      <w:r>
        <w:t xml:space="preserve">        nasDownlinkCount:</w:t>
      </w:r>
    </w:p>
    <w:p w:rsidR="008A59F2" w:rsidRDefault="008A59F2" w:rsidP="008A59F2">
      <w:pPr>
        <w:pStyle w:val="PL"/>
      </w:pPr>
      <w:r>
        <w:t xml:space="preserve">          $ref: '#/components/schemas/NasCount'</w:t>
      </w:r>
    </w:p>
    <w:p w:rsidR="008A59F2" w:rsidRDefault="008A59F2" w:rsidP="008A59F2">
      <w:pPr>
        <w:pStyle w:val="PL"/>
      </w:pPr>
      <w:r>
        <w:t xml:space="preserve">        nasUplinkCount:</w:t>
      </w:r>
    </w:p>
    <w:p w:rsidR="008A59F2" w:rsidRDefault="008A59F2" w:rsidP="008A59F2">
      <w:pPr>
        <w:pStyle w:val="PL"/>
      </w:pPr>
      <w:r>
        <w:t xml:space="preserve">          $ref: '#/components/schemas/NasCount'</w:t>
      </w:r>
    </w:p>
    <w:p w:rsidR="008A59F2" w:rsidRDefault="008A59F2" w:rsidP="008A59F2">
      <w:pPr>
        <w:pStyle w:val="PL"/>
      </w:pPr>
      <w:r>
        <w:t xml:space="preserve">        ueSecurityCapability:</w:t>
      </w:r>
    </w:p>
    <w:p w:rsidR="008A59F2" w:rsidRDefault="008A59F2" w:rsidP="008A59F2">
      <w:pPr>
        <w:pStyle w:val="PL"/>
      </w:pPr>
      <w:r>
        <w:t xml:space="preserve">          $ref: '#/components/schemas/UeSecurityCapability'</w:t>
      </w:r>
    </w:p>
    <w:p w:rsidR="008A59F2" w:rsidRDefault="008A59F2" w:rsidP="008A59F2">
      <w:pPr>
        <w:pStyle w:val="PL"/>
      </w:pPr>
      <w:r>
        <w:t xml:space="preserve">        s1UeNetworkCapability:</w:t>
      </w:r>
    </w:p>
    <w:p w:rsidR="008A59F2" w:rsidRDefault="008A59F2" w:rsidP="008A59F2">
      <w:pPr>
        <w:pStyle w:val="PL"/>
      </w:pPr>
      <w:r>
        <w:t xml:space="preserve">          $ref: '#/components/schemas/S1UeNetworkCapability'</w:t>
      </w:r>
    </w:p>
    <w:p w:rsidR="008A59F2" w:rsidRDefault="008A59F2" w:rsidP="008A59F2">
      <w:pPr>
        <w:pStyle w:val="PL"/>
      </w:pPr>
      <w:r>
        <w:t xml:space="preserve">        allowedNssai:</w:t>
      </w:r>
    </w:p>
    <w:p w:rsidR="008A59F2" w:rsidRDefault="008A59F2" w:rsidP="008A59F2">
      <w:pPr>
        <w:pStyle w:val="PL"/>
      </w:pPr>
      <w:r>
        <w:t xml:space="preserve">          type: array</w:t>
      </w:r>
    </w:p>
    <w:p w:rsidR="008A59F2" w:rsidRDefault="008A59F2" w:rsidP="008A59F2">
      <w:pPr>
        <w:pStyle w:val="PL"/>
      </w:pPr>
      <w:r>
        <w:t xml:space="preserve">          items:</w:t>
      </w:r>
    </w:p>
    <w:p w:rsidR="008A59F2" w:rsidRDefault="008A59F2" w:rsidP="008A59F2">
      <w:pPr>
        <w:pStyle w:val="PL"/>
      </w:pPr>
      <w:r>
        <w:t xml:space="preserve">            $ref: 'TS29571_CommonData.yaml#/components/schemas/Snssai'</w:t>
      </w:r>
    </w:p>
    <w:p w:rsidR="008A59F2" w:rsidRDefault="008A59F2" w:rsidP="008A59F2">
      <w:pPr>
        <w:pStyle w:val="PL"/>
      </w:pPr>
      <w:r>
        <w:t xml:space="preserve">          minItems: 1</w:t>
      </w:r>
    </w:p>
    <w:p w:rsidR="008A59F2" w:rsidRDefault="008A59F2" w:rsidP="008A59F2">
      <w:pPr>
        <w:pStyle w:val="PL"/>
      </w:pPr>
      <w:r>
        <w:t xml:space="preserve">        nssaiMappingList:</w:t>
      </w:r>
    </w:p>
    <w:p w:rsidR="008A59F2" w:rsidRDefault="008A59F2" w:rsidP="008A59F2">
      <w:pPr>
        <w:pStyle w:val="PL"/>
      </w:pPr>
      <w:r>
        <w:t xml:space="preserve">          type: array</w:t>
      </w:r>
    </w:p>
    <w:p w:rsidR="008A59F2" w:rsidRDefault="008A59F2" w:rsidP="008A59F2">
      <w:pPr>
        <w:pStyle w:val="PL"/>
      </w:pPr>
      <w:r>
        <w:t xml:space="preserve">          items:</w:t>
      </w:r>
    </w:p>
    <w:p w:rsidR="008A59F2" w:rsidRDefault="008A59F2" w:rsidP="008A59F2">
      <w:pPr>
        <w:pStyle w:val="PL"/>
      </w:pPr>
      <w:r>
        <w:lastRenderedPageBreak/>
        <w:t xml:space="preserve">            $ref: '#/components/schemas/NssaiMapping'</w:t>
      </w:r>
    </w:p>
    <w:p w:rsidR="008A59F2" w:rsidRDefault="008A59F2" w:rsidP="008A59F2">
      <w:pPr>
        <w:pStyle w:val="PL"/>
      </w:pPr>
      <w:r>
        <w:t xml:space="preserve">          minItems: 1</w:t>
      </w:r>
    </w:p>
    <w:p w:rsidR="008A59F2" w:rsidRDefault="008A59F2" w:rsidP="008A59F2">
      <w:pPr>
        <w:pStyle w:val="PL"/>
      </w:pPr>
      <w:r>
        <w:t xml:space="preserve">        nsInstanceList:</w:t>
      </w:r>
    </w:p>
    <w:p w:rsidR="008A59F2" w:rsidRDefault="008A59F2" w:rsidP="008A59F2">
      <w:pPr>
        <w:pStyle w:val="PL"/>
      </w:pPr>
      <w:r>
        <w:t xml:space="preserve">          type: array</w:t>
      </w:r>
    </w:p>
    <w:p w:rsidR="008A59F2" w:rsidRDefault="008A59F2" w:rsidP="008A59F2">
      <w:pPr>
        <w:pStyle w:val="PL"/>
      </w:pPr>
      <w:r>
        <w:t xml:space="preserve">          items:</w:t>
      </w:r>
    </w:p>
    <w:p w:rsidR="008A59F2" w:rsidRDefault="008A59F2" w:rsidP="008A59F2">
      <w:pPr>
        <w:pStyle w:val="PL"/>
      </w:pPr>
      <w:r>
        <w:t xml:space="preserve">            $ref: 'TS29531_Nnssf_NSSelection.yaml#/components/schemas/NsiId'</w:t>
      </w:r>
    </w:p>
    <w:p w:rsidR="008A59F2" w:rsidRDefault="008A59F2" w:rsidP="008A59F2">
      <w:pPr>
        <w:pStyle w:val="PL"/>
      </w:pPr>
      <w:r>
        <w:t xml:space="preserve">          minItems: 1</w:t>
      </w:r>
    </w:p>
    <w:p w:rsidR="008A59F2" w:rsidRDefault="008A59F2" w:rsidP="008A59F2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expectedUEbehavior</w:t>
      </w:r>
      <w:r>
        <w:rPr>
          <w:lang w:eastAsia="zh-CN"/>
        </w:rPr>
        <w:t>:</w:t>
      </w:r>
    </w:p>
    <w:p w:rsidR="008A59F2" w:rsidRDefault="008A59F2" w:rsidP="008A59F2">
      <w:pPr>
        <w:pStyle w:val="PL"/>
        <w:rPr>
          <w:ins w:id="24" w:author="l00286697" w:date="2019-04-30T08:30:00Z"/>
          <w:lang w:eastAsia="zh-CN"/>
        </w:rPr>
      </w:pPr>
      <w:r>
        <w:rPr>
          <w:lang w:eastAsia="zh-CN"/>
        </w:rPr>
        <w:t xml:space="preserve">          $ref: '#/components/schemas/ExpectedUeBehavior'</w:t>
      </w:r>
    </w:p>
    <w:p w:rsidR="008A59F2" w:rsidRDefault="008A59F2" w:rsidP="008A59F2">
      <w:pPr>
        <w:pStyle w:val="PL"/>
        <w:rPr>
          <w:ins w:id="25" w:author="l00286697" w:date="2019-04-30T08:30:00Z"/>
          <w:lang w:eastAsia="zh-CN"/>
        </w:rPr>
      </w:pPr>
      <w:ins w:id="26" w:author="l00286697" w:date="2019-04-30T08:30:00Z">
        <w:r>
          <w:t xml:space="preserve">        </w:t>
        </w:r>
        <w:r>
          <w:rPr>
            <w:rFonts w:hint="eastAsia"/>
            <w:lang w:eastAsia="zh-CN"/>
          </w:rPr>
          <w:t>amfAssociatedNcps</w:t>
        </w:r>
        <w:r>
          <w:rPr>
            <w:lang w:eastAsia="zh-CN"/>
          </w:rPr>
          <w:t>:</w:t>
        </w:r>
      </w:ins>
    </w:p>
    <w:p w:rsidR="008A59F2" w:rsidRDefault="008A59F2" w:rsidP="008A59F2">
      <w:pPr>
        <w:pStyle w:val="PL"/>
        <w:rPr>
          <w:ins w:id="27" w:author="l00286697" w:date="2019-04-30T08:30:00Z"/>
          <w:lang w:eastAsia="zh-CN"/>
        </w:rPr>
      </w:pPr>
      <w:ins w:id="28" w:author="l00286697" w:date="2019-04-30T08:30:00Z">
        <w:r>
          <w:rPr>
            <w:rFonts w:hint="eastAsia"/>
            <w:lang w:eastAsia="zh-CN"/>
          </w:rPr>
          <w:t xml:space="preserve">          type: array</w:t>
        </w:r>
      </w:ins>
    </w:p>
    <w:p w:rsidR="008A59F2" w:rsidRDefault="008A59F2" w:rsidP="008A59F2">
      <w:pPr>
        <w:pStyle w:val="PL"/>
        <w:rPr>
          <w:ins w:id="29" w:author="l00286697" w:date="2019-04-30T08:30:00Z"/>
          <w:lang w:eastAsia="zh-CN"/>
        </w:rPr>
      </w:pPr>
      <w:ins w:id="30" w:author="l00286697" w:date="2019-04-30T08:30:00Z">
        <w:r>
          <w:rPr>
            <w:rFonts w:hint="eastAsia"/>
            <w:lang w:eastAsia="zh-CN"/>
          </w:rPr>
          <w:t xml:space="preserve">          items:</w:t>
        </w:r>
      </w:ins>
    </w:p>
    <w:p w:rsidR="008A59F2" w:rsidRDefault="008A59F2" w:rsidP="008A59F2">
      <w:pPr>
        <w:pStyle w:val="PL"/>
        <w:rPr>
          <w:ins w:id="31" w:author="l00286697" w:date="2019-04-30T08:31:00Z"/>
          <w:lang w:eastAsia="zh-CN"/>
        </w:rPr>
      </w:pPr>
      <w:ins w:id="32" w:author="l00286697" w:date="2019-04-30T08:30:00Z">
        <w:r>
          <w:rPr>
            <w:lang w:eastAsia="zh-CN"/>
          </w:rPr>
          <w:t xml:space="preserve">          </w:t>
        </w:r>
      </w:ins>
      <w:ins w:id="33" w:author="l00286697" w:date="2019-04-30T08:31:00Z">
        <w:r>
          <w:rPr>
            <w:rFonts w:hint="eastAsia"/>
            <w:lang w:eastAsia="zh-CN"/>
          </w:rPr>
          <w:t xml:space="preserve">  </w:t>
        </w:r>
      </w:ins>
      <w:ins w:id="34" w:author="l00286697" w:date="2019-04-30T08:30:00Z">
        <w:r>
          <w:rPr>
            <w:lang w:eastAsia="zh-CN"/>
          </w:rPr>
          <w:t>$ref: '</w:t>
        </w:r>
      </w:ins>
      <w:ins w:id="35" w:author="l00286697" w:date="2019-04-30T08:32:00Z">
        <w:r w:rsidRPr="008A59F2">
          <w:rPr>
            <w:lang w:eastAsia="zh-CN"/>
          </w:rPr>
          <w:t>TS29503_Nudm_SDM.yaml</w:t>
        </w:r>
      </w:ins>
      <w:ins w:id="36" w:author="l00286697" w:date="2019-04-30T08:30:00Z">
        <w:r>
          <w:rPr>
            <w:lang w:eastAsia="zh-CN"/>
          </w:rPr>
          <w:t>#/components/schemas/</w:t>
        </w:r>
      </w:ins>
      <w:ins w:id="37" w:author="l00286697" w:date="2019-04-30T08:31:00Z">
        <w:r>
          <w:rPr>
            <w:rFonts w:hint="eastAsia"/>
            <w:lang w:eastAsia="zh-CN"/>
          </w:rPr>
          <w:t>AmfAssociatedNcps</w:t>
        </w:r>
      </w:ins>
      <w:ins w:id="38" w:author="l00286697" w:date="2019-04-30T08:30:00Z">
        <w:r>
          <w:rPr>
            <w:lang w:eastAsia="zh-CN"/>
          </w:rPr>
          <w:t>'</w:t>
        </w:r>
      </w:ins>
    </w:p>
    <w:p w:rsidR="008A59F2" w:rsidRPr="008A59F2" w:rsidRDefault="008A59F2" w:rsidP="008A59F2">
      <w:pPr>
        <w:pStyle w:val="PL"/>
        <w:rPr>
          <w:lang w:eastAsia="zh-CN"/>
        </w:rPr>
      </w:pPr>
      <w:ins w:id="39" w:author="l00286697" w:date="2019-04-30T08:31:00Z">
        <w:r>
          <w:rPr>
            <w:rFonts w:hint="eastAsia"/>
            <w:lang w:eastAsia="zh-CN"/>
          </w:rPr>
          <w:t xml:space="preserve">          minItems: 1</w:t>
        </w:r>
      </w:ins>
    </w:p>
    <w:p w:rsidR="008A59F2" w:rsidRDefault="008A59F2" w:rsidP="008A59F2">
      <w:pPr>
        <w:pStyle w:val="PL"/>
      </w:pPr>
      <w:r>
        <w:t xml:space="preserve">      required:</w:t>
      </w:r>
    </w:p>
    <w:p w:rsidR="008A59F2" w:rsidRDefault="008A59F2" w:rsidP="008A59F2">
      <w:pPr>
        <w:pStyle w:val="PL"/>
      </w:pPr>
      <w:r>
        <w:t xml:space="preserve">        - accessType</w:t>
      </w:r>
    </w:p>
    <w:p w:rsidR="00E43D19" w:rsidRDefault="00E43D19">
      <w:pPr>
        <w:rPr>
          <w:noProof/>
          <w:lang w:eastAsia="zh-CN"/>
        </w:rPr>
      </w:pP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31F" w:rsidRDefault="00E5531F">
      <w:r>
        <w:separator/>
      </w:r>
    </w:p>
  </w:endnote>
  <w:endnote w:type="continuationSeparator" w:id="0">
    <w:p w:rsidR="00E5531F" w:rsidRDefault="00E55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31F" w:rsidRDefault="00E5531F">
      <w:r>
        <w:separator/>
      </w:r>
    </w:p>
  </w:footnote>
  <w:footnote w:type="continuationSeparator" w:id="0">
    <w:p w:rsidR="00E5531F" w:rsidRDefault="00E553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26462">
      <w:fldChar w:fldCharType="begin"/>
    </w:r>
    <w:r w:rsidR="00374DD4">
      <w:instrText>PAGE</w:instrText>
    </w:r>
    <w:r w:rsidR="00A26462">
      <w:fldChar w:fldCharType="separate"/>
    </w:r>
    <w:r>
      <w:rPr>
        <w:noProof/>
      </w:rPr>
      <w:t>1</w:t>
    </w:r>
    <w:r w:rsidR="00A2646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E03"/>
    <w:rsid w:val="00022E4A"/>
    <w:rsid w:val="00025FB8"/>
    <w:rsid w:val="000748A1"/>
    <w:rsid w:val="000A1F6F"/>
    <w:rsid w:val="000A6394"/>
    <w:rsid w:val="000B7FED"/>
    <w:rsid w:val="000C038A"/>
    <w:rsid w:val="000C6598"/>
    <w:rsid w:val="00113070"/>
    <w:rsid w:val="00141915"/>
    <w:rsid w:val="00145D43"/>
    <w:rsid w:val="0017038C"/>
    <w:rsid w:val="00192C46"/>
    <w:rsid w:val="001A08B3"/>
    <w:rsid w:val="001A7B60"/>
    <w:rsid w:val="001B52F0"/>
    <w:rsid w:val="001B7A65"/>
    <w:rsid w:val="001C7C7E"/>
    <w:rsid w:val="001E41F3"/>
    <w:rsid w:val="0026004D"/>
    <w:rsid w:val="002640DD"/>
    <w:rsid w:val="00271793"/>
    <w:rsid w:val="00275D12"/>
    <w:rsid w:val="00284FEB"/>
    <w:rsid w:val="002860C4"/>
    <w:rsid w:val="00296C52"/>
    <w:rsid w:val="002B5741"/>
    <w:rsid w:val="002B6792"/>
    <w:rsid w:val="002D7E15"/>
    <w:rsid w:val="00305409"/>
    <w:rsid w:val="00323EA6"/>
    <w:rsid w:val="00347077"/>
    <w:rsid w:val="003609EF"/>
    <w:rsid w:val="0036231A"/>
    <w:rsid w:val="00374DD4"/>
    <w:rsid w:val="00396416"/>
    <w:rsid w:val="003E1A36"/>
    <w:rsid w:val="003E604B"/>
    <w:rsid w:val="003F144A"/>
    <w:rsid w:val="003F2B19"/>
    <w:rsid w:val="00410371"/>
    <w:rsid w:val="004242F1"/>
    <w:rsid w:val="0042519B"/>
    <w:rsid w:val="00430C5A"/>
    <w:rsid w:val="00457BAF"/>
    <w:rsid w:val="00464491"/>
    <w:rsid w:val="004B75B7"/>
    <w:rsid w:val="004D01D9"/>
    <w:rsid w:val="004D5755"/>
    <w:rsid w:val="004E0396"/>
    <w:rsid w:val="004E1669"/>
    <w:rsid w:val="004F1D0C"/>
    <w:rsid w:val="0051580D"/>
    <w:rsid w:val="00541530"/>
    <w:rsid w:val="00547111"/>
    <w:rsid w:val="005520B8"/>
    <w:rsid w:val="005660D4"/>
    <w:rsid w:val="00570453"/>
    <w:rsid w:val="005860F8"/>
    <w:rsid w:val="00592D74"/>
    <w:rsid w:val="005B2ED2"/>
    <w:rsid w:val="005D512E"/>
    <w:rsid w:val="005D6649"/>
    <w:rsid w:val="005E2C44"/>
    <w:rsid w:val="005F263C"/>
    <w:rsid w:val="005F4FD3"/>
    <w:rsid w:val="00621188"/>
    <w:rsid w:val="006243BA"/>
    <w:rsid w:val="006257ED"/>
    <w:rsid w:val="00653824"/>
    <w:rsid w:val="0067796F"/>
    <w:rsid w:val="00686249"/>
    <w:rsid w:val="00695808"/>
    <w:rsid w:val="00695C1C"/>
    <w:rsid w:val="006A01F5"/>
    <w:rsid w:val="006A44D7"/>
    <w:rsid w:val="006A79B6"/>
    <w:rsid w:val="006B46FB"/>
    <w:rsid w:val="006C4EFF"/>
    <w:rsid w:val="006C6079"/>
    <w:rsid w:val="006E196D"/>
    <w:rsid w:val="006E21FB"/>
    <w:rsid w:val="006F04C4"/>
    <w:rsid w:val="00713C9C"/>
    <w:rsid w:val="00756CAC"/>
    <w:rsid w:val="0078138C"/>
    <w:rsid w:val="00790899"/>
    <w:rsid w:val="00792342"/>
    <w:rsid w:val="007977A8"/>
    <w:rsid w:val="007B512A"/>
    <w:rsid w:val="007C2097"/>
    <w:rsid w:val="007D6A07"/>
    <w:rsid w:val="007F51C4"/>
    <w:rsid w:val="007F7259"/>
    <w:rsid w:val="008040A8"/>
    <w:rsid w:val="008279FA"/>
    <w:rsid w:val="008626E7"/>
    <w:rsid w:val="00870EE7"/>
    <w:rsid w:val="008863B9"/>
    <w:rsid w:val="008A45A6"/>
    <w:rsid w:val="008A59F2"/>
    <w:rsid w:val="008A614F"/>
    <w:rsid w:val="008D4FA9"/>
    <w:rsid w:val="008F686C"/>
    <w:rsid w:val="00902A03"/>
    <w:rsid w:val="009148DE"/>
    <w:rsid w:val="00941E30"/>
    <w:rsid w:val="009777D9"/>
    <w:rsid w:val="00987E7C"/>
    <w:rsid w:val="00991B88"/>
    <w:rsid w:val="009956B4"/>
    <w:rsid w:val="009A5753"/>
    <w:rsid w:val="009A579D"/>
    <w:rsid w:val="009E3297"/>
    <w:rsid w:val="009F1FFB"/>
    <w:rsid w:val="009F734F"/>
    <w:rsid w:val="00A246B6"/>
    <w:rsid w:val="00A26462"/>
    <w:rsid w:val="00A278B5"/>
    <w:rsid w:val="00A411D9"/>
    <w:rsid w:val="00A47E70"/>
    <w:rsid w:val="00A50CF0"/>
    <w:rsid w:val="00A7671C"/>
    <w:rsid w:val="00A97DB2"/>
    <w:rsid w:val="00AA2CBC"/>
    <w:rsid w:val="00AC5820"/>
    <w:rsid w:val="00AC6730"/>
    <w:rsid w:val="00AD1CD8"/>
    <w:rsid w:val="00B258BB"/>
    <w:rsid w:val="00B66677"/>
    <w:rsid w:val="00B67B97"/>
    <w:rsid w:val="00B7169B"/>
    <w:rsid w:val="00B7606C"/>
    <w:rsid w:val="00B968C8"/>
    <w:rsid w:val="00BA3EC5"/>
    <w:rsid w:val="00BA51D9"/>
    <w:rsid w:val="00BB5DFC"/>
    <w:rsid w:val="00BC0830"/>
    <w:rsid w:val="00BD279D"/>
    <w:rsid w:val="00BD6BB8"/>
    <w:rsid w:val="00BF2EC4"/>
    <w:rsid w:val="00C011CF"/>
    <w:rsid w:val="00C22A8B"/>
    <w:rsid w:val="00C66BA2"/>
    <w:rsid w:val="00C7567D"/>
    <w:rsid w:val="00C87F43"/>
    <w:rsid w:val="00C95985"/>
    <w:rsid w:val="00C9621A"/>
    <w:rsid w:val="00CC5026"/>
    <w:rsid w:val="00CC68D0"/>
    <w:rsid w:val="00CD695B"/>
    <w:rsid w:val="00D03F9A"/>
    <w:rsid w:val="00D06D51"/>
    <w:rsid w:val="00D24991"/>
    <w:rsid w:val="00D50255"/>
    <w:rsid w:val="00D66520"/>
    <w:rsid w:val="00DE34CF"/>
    <w:rsid w:val="00DF0245"/>
    <w:rsid w:val="00E13F3D"/>
    <w:rsid w:val="00E34898"/>
    <w:rsid w:val="00E40FFC"/>
    <w:rsid w:val="00E43D19"/>
    <w:rsid w:val="00E5531F"/>
    <w:rsid w:val="00E6106A"/>
    <w:rsid w:val="00E8079D"/>
    <w:rsid w:val="00EB09B7"/>
    <w:rsid w:val="00EE7D7C"/>
    <w:rsid w:val="00F20F86"/>
    <w:rsid w:val="00F25D98"/>
    <w:rsid w:val="00F300FB"/>
    <w:rsid w:val="00F34751"/>
    <w:rsid w:val="00F72223"/>
    <w:rsid w:val="00F73A54"/>
    <w:rsid w:val="00F958B4"/>
    <w:rsid w:val="00FA015F"/>
    <w:rsid w:val="00FA645D"/>
    <w:rsid w:val="00FB6386"/>
    <w:rsid w:val="00FD4753"/>
    <w:rsid w:val="00FE50C8"/>
    <w:rsid w:val="00FF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6A44D7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rsid w:val="001703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7038C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8A59F2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D512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12A96-878C-46CD-9963-4E5E71B7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1</Pages>
  <Words>2099</Words>
  <Characters>11970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l00286697</cp:lastModifiedBy>
  <cp:revision>71</cp:revision>
  <cp:lastPrinted>1899-12-31T23:00:00Z</cp:lastPrinted>
  <dcterms:created xsi:type="dcterms:W3CDTF">2019-04-23T03:36:00Z</dcterms:created>
  <dcterms:modified xsi:type="dcterms:W3CDTF">2019-04-30T07:45:00Z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(3)T+sAsVmrB8+VagDlUkb2/WH8XlYUTsRBu1Gpipahke4+k54HIwfDqe1xP95lJQyLjeUWLuwz
7iS/o5c4E6J59YnaCIsPvP7QXb4NVzeoonJeOCgFINCxTAvxts/c4dx1OAIRB8smlV/m2kSv
YC7tODYF8TFFdvxZtPsPJvTYY8HyLaBrUmjcmKFKJC7H7TIuBgte+kFMi4BXa8kGhvHT0CsR
RTu5WsZ9aERrDI2NTv</vt:lpwstr>
  </property>
  <property fmtid="{D5CDD505-2E9C-101B-9397-08002B2CF9AE}" pid="22" name="_2015_ms_pID_7253431">
    <vt:lpwstr>O2GzrlYginFUUx3Usv444WWPRQMoixIWixvwcjvioaISjxwN8MEiiQ
m9K3zndBOeB1IbhiPvGq6m4zF819V97l8m80Xu+/BGAevfIMc8K7gsGAAFLWQieCeKZuB3oR
PVqQyDp55THF0gGqfQQQ3rns6I0kivzJftuncWqyCnK14tdKPdXgzxelHR4uLTTIhrHPtAiJ
WoPnU/EsLaSgd0zDraGhIkDcFHAnMAzDIcWd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1556610295</vt:lpwstr>
  </property>
</Properties>
</file>